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C90B0" w14:textId="7BDE111E" w:rsidR="00B97703" w:rsidRPr="001C5CF7" w:rsidRDefault="004E3939">
      <w:pPr>
        <w:pStyle w:val="a3"/>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5B0B83">
        <w:rPr>
          <w:rFonts w:cs="Arial"/>
          <w:bCs/>
          <w:sz w:val="22"/>
          <w:szCs w:val="22"/>
        </w:rPr>
        <w:t>2</w:t>
      </w:r>
      <w:r w:rsidR="001C5CF7" w:rsidRPr="001C5CF7">
        <w:rPr>
          <w:rFonts w:cs="Arial"/>
          <w:noProof w:val="0"/>
          <w:sz w:val="22"/>
          <w:szCs w:val="22"/>
        </w:rPr>
        <w:tab/>
      </w:r>
      <w:r w:rsidRPr="001C5CF7">
        <w:rPr>
          <w:rFonts w:cs="Arial"/>
          <w:bCs/>
          <w:sz w:val="22"/>
          <w:szCs w:val="22"/>
        </w:rPr>
        <w:tab/>
      </w:r>
      <w:r w:rsidR="00985E14" w:rsidRPr="00985E14">
        <w:rPr>
          <w:rFonts w:cs="Arial"/>
          <w:bCs/>
          <w:sz w:val="22"/>
          <w:szCs w:val="22"/>
        </w:rPr>
        <w:t>S1-23</w:t>
      </w:r>
      <w:r w:rsidR="000152A8">
        <w:rPr>
          <w:rFonts w:cs="Arial"/>
          <w:bCs/>
          <w:sz w:val="22"/>
          <w:szCs w:val="22"/>
        </w:rPr>
        <w:t>1376</w:t>
      </w:r>
      <w:r w:rsidRPr="001C5CF7">
        <w:rPr>
          <w:rFonts w:cs="Arial"/>
          <w:bCs/>
          <w:sz w:val="22"/>
          <w:szCs w:val="22"/>
        </w:rPr>
        <w:t xml:space="preserve"> </w:t>
      </w:r>
    </w:p>
    <w:p w14:paraId="350F73BE" w14:textId="100F8A74" w:rsidR="008F67F1" w:rsidRPr="008F67F1" w:rsidRDefault="008F67F1" w:rsidP="008F67F1">
      <w:pPr>
        <w:pBdr>
          <w:bottom w:val="single" w:sz="4" w:space="1" w:color="auto"/>
        </w:pBdr>
        <w:tabs>
          <w:tab w:val="right" w:pos="9781"/>
        </w:tabs>
        <w:overflowPunct/>
        <w:autoSpaceDE/>
        <w:autoSpaceDN/>
        <w:adjustRightInd/>
        <w:spacing w:after="0"/>
        <w:textAlignment w:val="auto"/>
        <w:rPr>
          <w:rFonts w:ascii="Arial" w:eastAsia="MS Mincho" w:hAnsi="Arial" w:cs="Arial"/>
          <w:b/>
          <w:sz w:val="24"/>
          <w:szCs w:val="24"/>
          <w:lang w:eastAsia="ja-JP"/>
        </w:rPr>
      </w:pPr>
      <w:r w:rsidRPr="008F67F1">
        <w:rPr>
          <w:rFonts w:ascii="Arial" w:eastAsia="MS Mincho" w:hAnsi="Arial" w:cs="Arial"/>
          <w:b/>
          <w:sz w:val="24"/>
          <w:szCs w:val="24"/>
          <w:lang w:eastAsia="ja-JP"/>
        </w:rPr>
        <w:t>Berlin, Germany,  22 - 26 May 2023</w:t>
      </w:r>
      <w:r w:rsidRPr="008F67F1">
        <w:rPr>
          <w:rFonts w:ascii="Arial" w:eastAsia="MS Mincho" w:hAnsi="Arial" w:cs="Arial"/>
          <w:b/>
          <w:sz w:val="24"/>
          <w:szCs w:val="24"/>
          <w:lang w:eastAsia="ja-JP"/>
        </w:rPr>
        <w:tab/>
      </w:r>
      <w:r w:rsidRPr="008F67F1">
        <w:rPr>
          <w:rFonts w:ascii="Arial" w:eastAsia="MS Mincho" w:hAnsi="Arial" w:cs="Arial"/>
          <w:i/>
          <w:sz w:val="24"/>
          <w:szCs w:val="24"/>
          <w:lang w:eastAsia="ja-JP"/>
        </w:rPr>
        <w:t>(revision of S1-23</w:t>
      </w:r>
      <w:r w:rsidR="000152A8" w:rsidRPr="000152A8">
        <w:rPr>
          <w:rFonts w:ascii="Arial" w:eastAsia="MS Mincho" w:hAnsi="Arial" w:cs="Arial"/>
          <w:i/>
          <w:sz w:val="24"/>
          <w:szCs w:val="24"/>
          <w:lang w:eastAsia="ja-JP"/>
        </w:rPr>
        <w:t>1345</w:t>
      </w:r>
      <w:r w:rsidR="000152A8">
        <w:rPr>
          <w:rFonts w:ascii="Arial" w:eastAsia="MS Mincho" w:hAnsi="Arial" w:cs="Arial"/>
          <w:i/>
          <w:sz w:val="24"/>
          <w:szCs w:val="24"/>
          <w:lang w:eastAsia="ja-JP"/>
        </w:rPr>
        <w:t xml:space="preserve">, </w:t>
      </w:r>
      <w:r>
        <w:rPr>
          <w:rFonts w:ascii="Arial" w:eastAsia="MS Mincho" w:hAnsi="Arial" w:cs="Arial"/>
          <w:i/>
          <w:sz w:val="24"/>
          <w:szCs w:val="24"/>
          <w:lang w:eastAsia="ja-JP"/>
        </w:rPr>
        <w:t>1134</w:t>
      </w:r>
      <w:r w:rsidRPr="008F67F1">
        <w:rPr>
          <w:rFonts w:ascii="Arial" w:eastAsia="MS Mincho" w:hAnsi="Arial" w:cs="Arial"/>
          <w:i/>
          <w:sz w:val="24"/>
          <w:szCs w:val="24"/>
          <w:lang w:eastAsia="ja-JP"/>
        </w:rPr>
        <w:t>)</w:t>
      </w:r>
    </w:p>
    <w:p w14:paraId="78F1D8ED" w14:textId="77777777" w:rsidR="00B97703" w:rsidRDefault="00B97703">
      <w:pPr>
        <w:rPr>
          <w:rFonts w:ascii="Arial" w:hAnsi="Arial" w:cs="Arial"/>
        </w:rPr>
      </w:pPr>
    </w:p>
    <w:p w14:paraId="711BEF8F" w14:textId="133F404B"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872D11">
        <w:rPr>
          <w:rFonts w:ascii="Arial" w:hAnsi="Arial" w:cs="Arial"/>
          <w:b/>
          <w:sz w:val="22"/>
          <w:szCs w:val="22"/>
        </w:rPr>
        <w:t xml:space="preserve">[DRAFT] </w:t>
      </w:r>
      <w:r w:rsidR="0063479C">
        <w:rPr>
          <w:rFonts w:ascii="Arial" w:hAnsi="Arial" w:cs="Arial"/>
          <w:b/>
          <w:sz w:val="22"/>
          <w:szCs w:val="22"/>
        </w:rPr>
        <w:t xml:space="preserve">Reply </w:t>
      </w:r>
      <w:r w:rsidRPr="00304DEF">
        <w:rPr>
          <w:rFonts w:ascii="Arial" w:hAnsi="Arial" w:cs="Arial"/>
          <w:b/>
          <w:sz w:val="22"/>
          <w:szCs w:val="22"/>
        </w:rPr>
        <w:t xml:space="preserve">LS on </w:t>
      </w:r>
      <w:r w:rsidR="0063479C" w:rsidRPr="0063479C">
        <w:rPr>
          <w:rFonts w:ascii="Arial" w:hAnsi="Arial" w:cs="Arial"/>
          <w:b/>
          <w:sz w:val="22"/>
          <w:szCs w:val="22"/>
        </w:rPr>
        <w:t>customer acceptance of limited QoS degradation to save energy in the network</w:t>
      </w:r>
    </w:p>
    <w:p w14:paraId="57C23DB4" w14:textId="3E0EDA7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63479C" w:rsidRPr="0063479C">
        <w:rPr>
          <w:rFonts w:ascii="Arial" w:hAnsi="Arial" w:cs="Arial"/>
          <w:b/>
          <w:bCs/>
          <w:sz w:val="22"/>
          <w:szCs w:val="22"/>
        </w:rPr>
        <w:t>S5-232758</w:t>
      </w:r>
      <w:r w:rsidRPr="00304DEF">
        <w:rPr>
          <w:rFonts w:ascii="Arial" w:hAnsi="Arial" w:cs="Arial"/>
          <w:b/>
          <w:bCs/>
          <w:sz w:val="22"/>
          <w:szCs w:val="22"/>
        </w:rPr>
        <w:t xml:space="preserve"> on </w:t>
      </w:r>
      <w:r w:rsidR="0063479C" w:rsidRPr="0063479C">
        <w:rPr>
          <w:rFonts w:ascii="Arial" w:hAnsi="Arial" w:cs="Arial"/>
          <w:b/>
          <w:bCs/>
          <w:sz w:val="22"/>
          <w:szCs w:val="22"/>
        </w:rPr>
        <w:t>customer acceptance of limited QoS degradation to save energy in the network</w:t>
      </w:r>
      <w:r w:rsidRPr="00304DEF">
        <w:rPr>
          <w:rFonts w:ascii="Arial" w:hAnsi="Arial" w:cs="Arial"/>
          <w:b/>
          <w:bCs/>
          <w:sz w:val="22"/>
          <w:szCs w:val="22"/>
        </w:rPr>
        <w:t xml:space="preserve"> from </w:t>
      </w:r>
      <w:r w:rsidR="0063479C">
        <w:rPr>
          <w:rFonts w:ascii="Arial" w:hAnsi="Arial" w:cs="Arial"/>
          <w:b/>
          <w:bCs/>
          <w:sz w:val="22"/>
          <w:szCs w:val="22"/>
        </w:rPr>
        <w:t>SA5</w:t>
      </w:r>
    </w:p>
    <w:p w14:paraId="51C60CDD" w14:textId="2F3B5C3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63479C">
        <w:rPr>
          <w:rFonts w:ascii="Arial" w:hAnsi="Arial" w:cs="Arial"/>
          <w:b/>
          <w:bCs/>
          <w:sz w:val="22"/>
          <w:szCs w:val="22"/>
        </w:rPr>
        <w:t>Rel-18</w:t>
      </w:r>
    </w:p>
    <w:bookmarkEnd w:id="5"/>
    <w:bookmarkEnd w:id="6"/>
    <w:bookmarkEnd w:id="7"/>
    <w:p w14:paraId="35E85865" w14:textId="2B1463D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1F3649" w:rsidRPr="001F3649">
        <w:rPr>
          <w:rFonts w:ascii="Arial" w:hAnsi="Arial" w:cs="Arial"/>
          <w:b/>
          <w:bCs/>
          <w:sz w:val="22"/>
          <w:szCs w:val="22"/>
        </w:rPr>
        <w:t>FS_EE5G_Ph2</w:t>
      </w:r>
    </w:p>
    <w:p w14:paraId="2D93F9ED" w14:textId="77777777" w:rsidR="00B97703" w:rsidRPr="00304DEF" w:rsidRDefault="00B97703">
      <w:pPr>
        <w:spacing w:after="60"/>
        <w:ind w:left="1985" w:hanging="1985"/>
        <w:rPr>
          <w:rFonts w:ascii="Arial" w:hAnsi="Arial" w:cs="Arial"/>
          <w:b/>
          <w:sz w:val="22"/>
          <w:szCs w:val="22"/>
        </w:rPr>
      </w:pPr>
    </w:p>
    <w:p w14:paraId="20E7CDC5" w14:textId="3B5AD32D" w:rsidR="00B97703" w:rsidRPr="00313653" w:rsidRDefault="004E3939" w:rsidP="004E3939">
      <w:pPr>
        <w:spacing w:after="60"/>
        <w:ind w:left="1985" w:hanging="1985"/>
        <w:rPr>
          <w:rFonts w:ascii="Arial" w:hAnsi="Arial" w:cs="Arial"/>
          <w:b/>
          <w:sz w:val="22"/>
          <w:szCs w:val="22"/>
          <w:lang w:val="fr-FR"/>
        </w:rPr>
      </w:pPr>
      <w:r w:rsidRPr="00313653">
        <w:rPr>
          <w:rFonts w:ascii="Arial" w:hAnsi="Arial" w:cs="Arial"/>
          <w:b/>
          <w:sz w:val="22"/>
          <w:szCs w:val="22"/>
          <w:lang w:val="fr-FR"/>
        </w:rPr>
        <w:t>Source:</w:t>
      </w:r>
      <w:r w:rsidRPr="00313653">
        <w:rPr>
          <w:rFonts w:ascii="Arial" w:hAnsi="Arial" w:cs="Arial"/>
          <w:b/>
          <w:sz w:val="22"/>
          <w:szCs w:val="22"/>
          <w:lang w:val="fr-FR"/>
        </w:rPr>
        <w:tab/>
      </w:r>
      <w:r w:rsidR="005A3877" w:rsidRPr="00313653">
        <w:rPr>
          <w:rFonts w:ascii="Arial" w:hAnsi="Arial" w:cs="Arial"/>
          <w:b/>
          <w:bCs/>
          <w:sz w:val="22"/>
          <w:szCs w:val="22"/>
          <w:lang w:val="fr-FR"/>
        </w:rPr>
        <w:t xml:space="preserve">3GPP </w:t>
      </w:r>
      <w:r w:rsidR="001C5CF7" w:rsidRPr="00313653">
        <w:rPr>
          <w:rFonts w:ascii="Arial" w:hAnsi="Arial" w:cs="Arial"/>
          <w:b/>
          <w:sz w:val="22"/>
          <w:szCs w:val="22"/>
          <w:lang w:val="fr-FR"/>
        </w:rPr>
        <w:t>SA1</w:t>
      </w:r>
    </w:p>
    <w:p w14:paraId="77CDBBC8" w14:textId="56D20A34" w:rsidR="00B97703" w:rsidRPr="00313653" w:rsidRDefault="00B97703">
      <w:pPr>
        <w:spacing w:after="60"/>
        <w:ind w:left="1985" w:hanging="1985"/>
        <w:rPr>
          <w:rFonts w:ascii="Arial" w:hAnsi="Arial" w:cs="Arial"/>
          <w:b/>
          <w:bCs/>
          <w:sz w:val="22"/>
          <w:szCs w:val="22"/>
          <w:lang w:val="fr-FR"/>
        </w:rPr>
      </w:pPr>
      <w:r w:rsidRPr="00313653">
        <w:rPr>
          <w:rFonts w:ascii="Arial" w:hAnsi="Arial" w:cs="Arial"/>
          <w:b/>
          <w:sz w:val="22"/>
          <w:szCs w:val="22"/>
          <w:lang w:val="fr-FR"/>
        </w:rPr>
        <w:t>To:</w:t>
      </w:r>
      <w:r w:rsidRPr="00313653">
        <w:rPr>
          <w:rFonts w:ascii="Arial" w:hAnsi="Arial" w:cs="Arial"/>
          <w:b/>
          <w:bCs/>
          <w:sz w:val="22"/>
          <w:szCs w:val="22"/>
          <w:lang w:val="fr-FR"/>
        </w:rPr>
        <w:tab/>
      </w:r>
      <w:r w:rsidR="005A3877" w:rsidRPr="00313653">
        <w:rPr>
          <w:rFonts w:ascii="Arial" w:hAnsi="Arial" w:cs="Arial"/>
          <w:b/>
          <w:bCs/>
          <w:sz w:val="22"/>
          <w:szCs w:val="22"/>
          <w:lang w:val="fr-FR"/>
        </w:rPr>
        <w:t>3GPP SA5</w:t>
      </w:r>
    </w:p>
    <w:p w14:paraId="2AA9D0DB" w14:textId="3B302F78" w:rsidR="00B97703" w:rsidRPr="00313653" w:rsidRDefault="00B97703">
      <w:pPr>
        <w:spacing w:after="60"/>
        <w:ind w:left="1985" w:hanging="1985"/>
        <w:rPr>
          <w:rFonts w:ascii="Arial" w:hAnsi="Arial" w:cs="Arial"/>
          <w:b/>
          <w:bCs/>
          <w:sz w:val="22"/>
          <w:szCs w:val="22"/>
          <w:lang w:val="fr-FR"/>
        </w:rPr>
      </w:pPr>
      <w:bookmarkStart w:id="8" w:name="OLE_LINK45"/>
      <w:bookmarkStart w:id="9" w:name="OLE_LINK46"/>
      <w:r w:rsidRPr="00313653">
        <w:rPr>
          <w:rFonts w:ascii="Arial" w:hAnsi="Arial" w:cs="Arial"/>
          <w:b/>
          <w:sz w:val="22"/>
          <w:szCs w:val="22"/>
          <w:lang w:val="fr-FR"/>
        </w:rPr>
        <w:t>Cc:</w:t>
      </w:r>
      <w:r w:rsidRPr="00313653">
        <w:rPr>
          <w:rFonts w:ascii="Arial" w:hAnsi="Arial" w:cs="Arial"/>
          <w:b/>
          <w:bCs/>
          <w:sz w:val="22"/>
          <w:szCs w:val="22"/>
          <w:lang w:val="fr-FR"/>
        </w:rPr>
        <w:tab/>
      </w:r>
      <w:r w:rsidR="005A3877" w:rsidRPr="00313653">
        <w:rPr>
          <w:rFonts w:ascii="Arial" w:hAnsi="Arial" w:cs="Arial"/>
          <w:b/>
          <w:bCs/>
          <w:sz w:val="22"/>
          <w:szCs w:val="22"/>
          <w:lang w:val="fr-FR"/>
        </w:rPr>
        <w:t>GSMA ENSWI, 3GPP SA</w:t>
      </w:r>
    </w:p>
    <w:bookmarkEnd w:id="8"/>
    <w:bookmarkEnd w:id="9"/>
    <w:p w14:paraId="4FBE3C4C" w14:textId="77777777" w:rsidR="00B97703" w:rsidRPr="00313653" w:rsidRDefault="00B97703">
      <w:pPr>
        <w:spacing w:after="60"/>
        <w:ind w:left="1985" w:hanging="1985"/>
        <w:rPr>
          <w:rFonts w:ascii="Arial" w:hAnsi="Arial" w:cs="Arial"/>
          <w:bCs/>
          <w:lang w:val="fr-FR"/>
        </w:rPr>
      </w:pPr>
    </w:p>
    <w:p w14:paraId="4DB83BD2" w14:textId="77777777" w:rsidR="005A3877" w:rsidRPr="00313653" w:rsidRDefault="00B97703" w:rsidP="005A3877">
      <w:pPr>
        <w:spacing w:after="60"/>
        <w:ind w:left="1985" w:hanging="1985"/>
        <w:rPr>
          <w:rFonts w:ascii="Arial" w:hAnsi="Arial" w:cs="Arial"/>
          <w:b/>
          <w:bCs/>
          <w:sz w:val="22"/>
          <w:szCs w:val="22"/>
          <w:lang w:val="fr-FR"/>
        </w:rPr>
      </w:pPr>
      <w:r w:rsidRPr="00313653">
        <w:rPr>
          <w:rFonts w:ascii="Arial" w:hAnsi="Arial" w:cs="Arial"/>
          <w:b/>
          <w:sz w:val="22"/>
          <w:szCs w:val="22"/>
          <w:lang w:val="fr-FR"/>
        </w:rPr>
        <w:t>Contact person:</w:t>
      </w:r>
      <w:r w:rsidRPr="00313653">
        <w:rPr>
          <w:rFonts w:ascii="Arial" w:hAnsi="Arial" w:cs="Arial"/>
          <w:b/>
          <w:bCs/>
          <w:sz w:val="22"/>
          <w:szCs w:val="22"/>
          <w:lang w:val="fr-FR"/>
        </w:rPr>
        <w:tab/>
      </w:r>
      <w:r w:rsidR="005A3877" w:rsidRPr="00313653">
        <w:rPr>
          <w:rFonts w:ascii="Arial" w:hAnsi="Arial" w:cs="Arial"/>
          <w:b/>
          <w:bCs/>
          <w:sz w:val="22"/>
          <w:szCs w:val="22"/>
          <w:lang w:val="fr-FR"/>
        </w:rPr>
        <w:t>Xiaonan Shi</w:t>
      </w:r>
    </w:p>
    <w:p w14:paraId="2FDBBD28" w14:textId="77777777" w:rsidR="005A3877" w:rsidRPr="00313653" w:rsidRDefault="005A3877" w:rsidP="005A3877">
      <w:pPr>
        <w:spacing w:after="60"/>
        <w:ind w:left="1985" w:hanging="1985"/>
        <w:rPr>
          <w:rFonts w:ascii="Arial" w:hAnsi="Arial" w:cs="Arial"/>
          <w:b/>
          <w:bCs/>
          <w:sz w:val="22"/>
          <w:szCs w:val="22"/>
          <w:lang w:val="fr-FR"/>
        </w:rPr>
      </w:pPr>
      <w:r w:rsidRPr="00313653">
        <w:rPr>
          <w:rFonts w:ascii="Arial" w:hAnsi="Arial" w:cs="Arial"/>
          <w:b/>
          <w:bCs/>
          <w:sz w:val="22"/>
          <w:szCs w:val="22"/>
          <w:lang w:val="fr-FR"/>
        </w:rPr>
        <w:tab/>
        <w:t>shixiaonan@chinamobile.com</w:t>
      </w:r>
    </w:p>
    <w:p w14:paraId="67F1D706" w14:textId="1BF48784" w:rsidR="00B97703" w:rsidRPr="004E3939" w:rsidRDefault="005A3877" w:rsidP="005A3877">
      <w:pPr>
        <w:spacing w:after="60"/>
        <w:ind w:left="1985" w:hanging="1985"/>
        <w:rPr>
          <w:rFonts w:ascii="Arial" w:hAnsi="Arial" w:cs="Arial"/>
          <w:b/>
          <w:bCs/>
          <w:sz w:val="22"/>
          <w:szCs w:val="22"/>
        </w:rPr>
      </w:pPr>
      <w:r w:rsidRPr="00313653">
        <w:rPr>
          <w:rFonts w:ascii="Arial" w:hAnsi="Arial" w:cs="Arial"/>
          <w:b/>
          <w:bCs/>
          <w:sz w:val="22"/>
          <w:szCs w:val="22"/>
          <w:lang w:val="fr-FR"/>
        </w:rPr>
        <w:tab/>
      </w:r>
      <w:r>
        <w:rPr>
          <w:rFonts w:ascii="Arial" w:hAnsi="Arial" w:cs="Arial"/>
          <w:b/>
          <w:bCs/>
          <w:sz w:val="22"/>
          <w:szCs w:val="22"/>
        </w:rPr>
        <w:t>+86 18810577369</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af3"/>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2566BEA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ins w:id="10" w:author="CMCC Xiaonan0522" w:date="2023-05-24T09:36:00Z">
        <w:r w:rsidR="00B661C7">
          <w:rPr>
            <w:rFonts w:ascii="Arial" w:hAnsi="Arial" w:cs="Arial"/>
            <w:bCs/>
          </w:rPr>
          <w:t>-</w:t>
        </w:r>
      </w:ins>
      <w:del w:id="11" w:author="CMCC Xiaonan0522" w:date="2023-05-22T14:36:00Z">
        <w:r w:rsidR="00D35E0E" w:rsidRPr="00E456CD" w:rsidDel="00C20635">
          <w:rPr>
            <w:rFonts w:ascii="Arial" w:hAnsi="Arial" w:cs="Arial"/>
            <w:bCs/>
          </w:rPr>
          <w:delText>SP-230226</w:delText>
        </w:r>
        <w:r w:rsidR="00D35E0E" w:rsidDel="00C20635">
          <w:rPr>
            <w:rFonts w:ascii="Arial" w:hAnsi="Arial" w:cs="Arial"/>
            <w:bCs/>
          </w:rPr>
          <w:delText xml:space="preserve"> (TR 22.882 v1.0.0)</w:delText>
        </w:r>
      </w:del>
    </w:p>
    <w:p w14:paraId="269BA1DA" w14:textId="77777777" w:rsidR="00B97703" w:rsidRDefault="00B97703">
      <w:pPr>
        <w:rPr>
          <w:rFonts w:ascii="Arial" w:hAnsi="Arial" w:cs="Arial"/>
        </w:rPr>
      </w:pPr>
      <w:bookmarkStart w:id="12" w:name="_GoBack"/>
      <w:bookmarkEnd w:id="12"/>
    </w:p>
    <w:p w14:paraId="3B9CF526" w14:textId="77777777" w:rsidR="00B97703" w:rsidRDefault="000F6242" w:rsidP="00B97703">
      <w:pPr>
        <w:pStyle w:val="1"/>
      </w:pPr>
      <w:r>
        <w:t>1</w:t>
      </w:r>
      <w:r w:rsidR="002F1940">
        <w:tab/>
      </w:r>
      <w:r>
        <w:t>Overall description</w:t>
      </w:r>
    </w:p>
    <w:p w14:paraId="089F6273" w14:textId="0C54D29E" w:rsidR="00704DE9" w:rsidDel="00C20635" w:rsidRDefault="00704DE9" w:rsidP="00C20635">
      <w:pPr>
        <w:rPr>
          <w:del w:id="13" w:author="CMCC Xiaonan0522" w:date="2023-05-22T14:37:00Z"/>
          <w:lang w:eastAsia="zh-CN"/>
        </w:rPr>
      </w:pPr>
      <w:r>
        <w:rPr>
          <w:lang w:eastAsia="zh-CN"/>
        </w:rPr>
        <w:t xml:space="preserve">SA1 thanks SA5 for this LS on </w:t>
      </w:r>
      <w:r w:rsidRPr="00704DE9">
        <w:rPr>
          <w:lang w:eastAsia="zh-CN"/>
        </w:rPr>
        <w:t>customer acceptance of limited QoS degradation to save energy in the network</w:t>
      </w:r>
      <w:r>
        <w:rPr>
          <w:lang w:eastAsia="zh-CN"/>
        </w:rPr>
        <w:t xml:space="preserve">. </w:t>
      </w:r>
      <w:del w:id="14" w:author="CMCC Xiaonan0522" w:date="2023-05-22T14:37:00Z">
        <w:r w:rsidDel="00C20635">
          <w:rPr>
            <w:lang w:eastAsia="zh-CN"/>
          </w:rPr>
          <w:delText>In the incoming LS, SA5 ask SA1 to consider the following information:</w:delText>
        </w:r>
      </w:del>
    </w:p>
    <w:p w14:paraId="0BFA6AE7" w14:textId="13242168" w:rsidR="00B97703" w:rsidRDefault="00704DE9">
      <w:pPr>
        <w:rPr>
          <w:i/>
          <w:iCs/>
        </w:rPr>
      </w:pPr>
      <w:del w:id="15" w:author="CMCC Xiaonan0522" w:date="2023-05-22T14:37:00Z">
        <w:r w:rsidRPr="00704DE9" w:rsidDel="00C20635">
          <w:rPr>
            <w:i/>
            <w:iCs/>
          </w:rPr>
          <w:delText>Potential new use case for energy saving in 5G networks. Until now, it has been considered that network operators may deploy various energy saving mechanisms in their networks to reduce their energy footprint, with the constant constraint that no QoS degradation is allowed, i.e. energy saving functionalities activation shall have no impact of the QoS delivered to customers. This potential new use case shows how energy savings in telecommunication networks (respectively services) would not be a network operator (resp. service provider) only concern, but can now be a Customer (e.g. Verticals) concern as well, and that all of them can draw benefits from such a proposal.</w:delText>
        </w:r>
      </w:del>
    </w:p>
    <w:p w14:paraId="721BED1C" w14:textId="75E3E031" w:rsidR="00D35E0E" w:rsidRPr="00D35E0E" w:rsidRDefault="00C20635" w:rsidP="00D35E0E">
      <w:pPr>
        <w:rPr>
          <w:iCs/>
          <w:lang w:eastAsia="zh-CN"/>
        </w:rPr>
      </w:pPr>
      <w:ins w:id="16" w:author="CMCC Xiaonan0522" w:date="2023-05-22T14:37:00Z">
        <w:r w:rsidRPr="00897015">
          <w:rPr>
            <w:iCs/>
            <w:lang w:eastAsia="zh-CN"/>
          </w:rPr>
          <w:t>SA1 would like to inform that there is currently no active study nor work item on Rel-18 addressing the requested topics. However, SA1 has an ongoing study in Rel-19 named “</w:t>
        </w:r>
      </w:ins>
      <w:ins w:id="17" w:author="CMCC Xiaonan0522" w:date="2023-05-22T14:38:00Z">
        <w:r>
          <w:rPr>
            <w:iCs/>
            <w:lang w:eastAsia="zh-CN"/>
          </w:rPr>
          <w:t>FS_</w:t>
        </w:r>
      </w:ins>
      <w:ins w:id="18" w:author="CMCC Xiaonan0522" w:date="2023-05-22T14:37:00Z">
        <w:r w:rsidRPr="00897015">
          <w:rPr>
            <w:iCs/>
            <w:lang w:eastAsia="zh-CN"/>
          </w:rPr>
          <w:t>EnergyServ” focused on energy efficiency as service criteria.</w:t>
        </w:r>
        <w:r>
          <w:rPr>
            <w:iCs/>
            <w:lang w:eastAsia="zh-CN"/>
          </w:rPr>
          <w:t xml:space="preserve"> </w:t>
        </w:r>
      </w:ins>
      <w:r w:rsidR="004A61B7" w:rsidRPr="004A61B7">
        <w:rPr>
          <w:iCs/>
          <w:lang w:eastAsia="zh-CN"/>
        </w:rPr>
        <w:t xml:space="preserve">In </w:t>
      </w:r>
      <w:del w:id="19" w:author="CMCC Xiaonan0522" w:date="2023-05-22T14:38:00Z">
        <w:r w:rsidR="004A61B7" w:rsidRPr="004A61B7" w:rsidDel="00C20635">
          <w:rPr>
            <w:iCs/>
            <w:lang w:eastAsia="zh-CN"/>
          </w:rPr>
          <w:delText>the existing</w:delText>
        </w:r>
      </w:del>
      <w:ins w:id="20" w:author="CMCC Xiaonan0522" w:date="2023-05-22T14:38:00Z">
        <w:r>
          <w:rPr>
            <w:iCs/>
            <w:lang w:eastAsia="zh-CN"/>
          </w:rPr>
          <w:t>this</w:t>
        </w:r>
      </w:ins>
      <w:r w:rsidR="004A61B7" w:rsidRPr="004A61B7">
        <w:rPr>
          <w:iCs/>
          <w:lang w:eastAsia="zh-CN"/>
        </w:rPr>
        <w:t xml:space="preserve"> </w:t>
      </w:r>
      <w:r w:rsidR="004A61B7">
        <w:rPr>
          <w:iCs/>
          <w:lang w:eastAsia="zh-CN"/>
        </w:rPr>
        <w:t>study</w:t>
      </w:r>
      <w:del w:id="21" w:author="CMCC Xiaonan0522" w:date="2023-05-22T14:38:00Z">
        <w:r w:rsidR="004A61B7" w:rsidDel="00C20635">
          <w:rPr>
            <w:iCs/>
            <w:lang w:eastAsia="zh-CN"/>
          </w:rPr>
          <w:delText xml:space="preserve"> FS_EnergyServ</w:delText>
        </w:r>
      </w:del>
      <w:r w:rsidR="004A61B7">
        <w:rPr>
          <w:iCs/>
          <w:lang w:eastAsia="zh-CN"/>
        </w:rPr>
        <w:t xml:space="preserve">, SA1 follows the guidance from SA LS on </w:t>
      </w:r>
      <w:del w:id="22" w:author="CMCC Xiaonan0522" w:date="2023-05-23T12:16:00Z">
        <w:r w:rsidR="004A61B7" w:rsidDel="004430E5">
          <w:rPr>
            <w:iCs/>
            <w:lang w:eastAsia="zh-CN"/>
          </w:rPr>
          <w:delText>E</w:delText>
        </w:r>
      </w:del>
      <w:ins w:id="23" w:author="CMCC Xiaonan0522" w:date="2023-05-23T12:16:00Z">
        <w:r w:rsidR="004430E5">
          <w:rPr>
            <w:iCs/>
            <w:lang w:eastAsia="zh-CN"/>
          </w:rPr>
          <w:t xml:space="preserve">energy </w:t>
        </w:r>
      </w:ins>
      <w:del w:id="24" w:author="CMCC Xiaonan0522" w:date="2023-05-23T12:16:00Z">
        <w:r w:rsidR="004A61B7" w:rsidDel="004430E5">
          <w:rPr>
            <w:iCs/>
            <w:lang w:eastAsia="zh-CN"/>
          </w:rPr>
          <w:delText xml:space="preserve">E </w:delText>
        </w:r>
      </w:del>
      <w:ins w:id="25" w:author="CMCC Xiaonan0522" w:date="2023-05-23T12:16:00Z">
        <w:r w:rsidR="004430E5">
          <w:rPr>
            <w:iCs/>
            <w:lang w:eastAsia="zh-CN"/>
          </w:rPr>
          <w:t xml:space="preserve">efficiency </w:t>
        </w:r>
      </w:ins>
      <w:r w:rsidR="00D35E0E" w:rsidRPr="00D35E0E">
        <w:rPr>
          <w:iCs/>
          <w:lang w:eastAsia="zh-CN"/>
        </w:rPr>
        <w:t>sent at SA #94e 12.21 (SP-211621), which is further referenced in TR 22.882</w:t>
      </w:r>
      <w:ins w:id="26" w:author="CMCC Xiaonan0522" w:date="2023-05-22T14:39:00Z">
        <w:r w:rsidR="00840469">
          <w:rPr>
            <w:iCs/>
            <w:lang w:eastAsia="zh-CN"/>
          </w:rPr>
          <w:t xml:space="preserve"> [1] (currently in v1.0.0)</w:t>
        </w:r>
      </w:ins>
      <w:r w:rsidR="00D35E0E" w:rsidRPr="00D35E0E">
        <w:rPr>
          <w:iCs/>
          <w:lang w:eastAsia="zh-CN"/>
        </w:rPr>
        <w:t>, clause 5.1.1</w:t>
      </w:r>
      <w:del w:id="27" w:author="CMCC Xiaonan0522" w:date="2023-05-22T14:39:00Z">
        <w:r w:rsidR="00A63B02" w:rsidDel="00840469">
          <w:rPr>
            <w:iCs/>
            <w:lang w:eastAsia="zh-CN"/>
          </w:rPr>
          <w:delText>, also provided as attachment</w:delText>
        </w:r>
      </w:del>
      <w:r w:rsidR="00D35E0E" w:rsidRPr="00D35E0E">
        <w:rPr>
          <w:iCs/>
          <w:lang w:eastAsia="zh-CN"/>
        </w:rPr>
        <w:t xml:space="preserve">: </w:t>
      </w:r>
    </w:p>
    <w:p w14:paraId="34643126" w14:textId="77777777" w:rsidR="00D35E0E" w:rsidRPr="00394A0A" w:rsidRDefault="00D35E0E" w:rsidP="00D35E0E">
      <w:pPr>
        <w:rPr>
          <w:i/>
          <w:iCs/>
          <w:lang w:eastAsia="zh-CN"/>
        </w:rPr>
      </w:pPr>
      <w:r w:rsidRPr="00394A0A">
        <w:rPr>
          <w:i/>
          <w:iCs/>
          <w:lang w:eastAsia="zh-CN"/>
        </w:rP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5DA1D436" w14:textId="77777777" w:rsidR="00ED3E5A" w:rsidRDefault="00D35E0E" w:rsidP="00D35E0E">
      <w:pPr>
        <w:rPr>
          <w:iCs/>
          <w:lang w:eastAsia="zh-CN"/>
        </w:rPr>
      </w:pPr>
      <w:r w:rsidRPr="00394A0A">
        <w:rPr>
          <w:i/>
          <w:iCs/>
          <w:lang w:eastAsia="zh-CN"/>
        </w:rP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28B6F120" w14:textId="041EF602" w:rsidR="00704DE9" w:rsidRPr="00394A0A" w:rsidRDefault="00ED3E5A" w:rsidP="00FF41BC">
      <w:r>
        <w:rPr>
          <w:iCs/>
          <w:lang w:eastAsia="zh-CN"/>
        </w:rPr>
        <w:t xml:space="preserve">So </w:t>
      </w:r>
      <w:r w:rsidR="004A61B7">
        <w:rPr>
          <w:iCs/>
          <w:lang w:eastAsia="zh-CN"/>
        </w:rPr>
        <w:t xml:space="preserve">no </w:t>
      </w:r>
      <w:r w:rsidR="00A63B02">
        <w:rPr>
          <w:iCs/>
          <w:lang w:eastAsia="zh-CN"/>
        </w:rPr>
        <w:t>compromise</w:t>
      </w:r>
      <w:r w:rsidR="004A61B7">
        <w:rPr>
          <w:iCs/>
          <w:lang w:eastAsia="zh-CN"/>
        </w:rPr>
        <w:t xml:space="preserve"> on </w:t>
      </w:r>
      <w:r w:rsidR="00361079">
        <w:rPr>
          <w:iCs/>
          <w:lang w:eastAsia="zh-CN"/>
        </w:rPr>
        <w:t>user experience while achieving energy efficiency</w:t>
      </w:r>
      <w:r w:rsidR="00A63B02">
        <w:rPr>
          <w:iCs/>
          <w:lang w:eastAsia="zh-CN"/>
        </w:rPr>
        <w:t xml:space="preserve"> </w:t>
      </w:r>
      <w:r w:rsidR="00A63B02" w:rsidRPr="00A63B02">
        <w:rPr>
          <w:iCs/>
          <w:lang w:eastAsia="zh-CN"/>
        </w:rPr>
        <w:t>has been considered so far</w:t>
      </w:r>
      <w:r w:rsidR="00A63B02">
        <w:rPr>
          <w:iCs/>
          <w:lang w:eastAsia="zh-CN"/>
        </w:rPr>
        <w:t xml:space="preserve"> in SA1</w:t>
      </w:r>
      <w:r w:rsidR="00361079">
        <w:rPr>
          <w:iCs/>
          <w:lang w:eastAsia="zh-CN"/>
        </w:rPr>
        <w:t xml:space="preserve">. However, </w:t>
      </w:r>
      <w:r w:rsidR="00E0384F">
        <w:rPr>
          <w:iCs/>
          <w:lang w:eastAsia="zh-CN"/>
        </w:rPr>
        <w:t>there are</w:t>
      </w:r>
      <w:r w:rsidR="00361079">
        <w:rPr>
          <w:iCs/>
          <w:lang w:eastAsia="zh-CN"/>
        </w:rPr>
        <w:t xml:space="preserve"> some use case</w:t>
      </w:r>
      <w:r w:rsidR="00FF41BC">
        <w:rPr>
          <w:iCs/>
          <w:lang w:eastAsia="zh-CN"/>
        </w:rPr>
        <w:t>s</w:t>
      </w:r>
      <w:r w:rsidR="00361079">
        <w:rPr>
          <w:iCs/>
          <w:lang w:eastAsia="zh-CN"/>
        </w:rPr>
        <w:t xml:space="preserve"> in </w:t>
      </w:r>
      <w:r w:rsidR="00CC7CD1">
        <w:rPr>
          <w:iCs/>
          <w:lang w:eastAsia="zh-CN"/>
        </w:rPr>
        <w:t xml:space="preserve">TR 22.882, </w:t>
      </w:r>
      <w:r w:rsidR="00A63B02">
        <w:rPr>
          <w:iCs/>
          <w:lang w:eastAsia="zh-CN"/>
        </w:rPr>
        <w:t xml:space="preserve">such as in </w:t>
      </w:r>
      <w:r w:rsidR="00E0384F">
        <w:rPr>
          <w:iCs/>
          <w:lang w:eastAsia="zh-CN"/>
        </w:rPr>
        <w:t xml:space="preserve">clause </w:t>
      </w:r>
      <w:r w:rsidR="00FF41BC">
        <w:rPr>
          <w:iCs/>
          <w:lang w:eastAsia="zh-CN"/>
        </w:rPr>
        <w:t xml:space="preserve">5.1, </w:t>
      </w:r>
      <w:r w:rsidR="00E0384F">
        <w:rPr>
          <w:iCs/>
          <w:lang w:eastAsia="zh-CN"/>
        </w:rPr>
        <w:t>where</w:t>
      </w:r>
      <w:r w:rsidR="00FF41BC">
        <w:rPr>
          <w:iCs/>
          <w:lang w:eastAsia="zh-CN"/>
        </w:rPr>
        <w:t xml:space="preserve"> </w:t>
      </w:r>
      <w:r w:rsidR="00FF41BC">
        <w:t xml:space="preserve">a maximum energy utilization rate can be defined to </w:t>
      </w:r>
      <w:r w:rsidR="00A63B02">
        <w:t>limit the energy consumption</w:t>
      </w:r>
      <w:r w:rsidR="00FF41BC">
        <w:t xml:space="preserve"> of </w:t>
      </w:r>
      <w:r w:rsidR="00E0384F">
        <w:t>a “</w:t>
      </w:r>
      <w:r w:rsidR="00E0384F">
        <w:rPr>
          <w:iCs/>
          <w:lang w:eastAsia="zh-CN"/>
        </w:rPr>
        <w:t>best-effort” communication</w:t>
      </w:r>
      <w:r w:rsidR="00E0384F">
        <w:t xml:space="preserve"> </w:t>
      </w:r>
      <w:r w:rsidR="00FF41BC">
        <w:t xml:space="preserve">service. And </w:t>
      </w:r>
      <w:r w:rsidR="00E0384F">
        <w:t xml:space="preserve">clause </w:t>
      </w:r>
      <w:r w:rsidR="00FF41BC">
        <w:t>5.2</w:t>
      </w:r>
      <w:r w:rsidR="00E0384F">
        <w:t xml:space="preserve"> defines</w:t>
      </w:r>
      <w:r w:rsidR="003F5F59">
        <w:t xml:space="preserve"> potential requirements </w:t>
      </w:r>
      <w:r w:rsidR="00E0384F">
        <w:t xml:space="preserve">so </w:t>
      </w:r>
      <w:r w:rsidR="003F5F59">
        <w:t xml:space="preserve">that </w:t>
      </w:r>
      <w:r w:rsidR="00E0384F">
        <w:t xml:space="preserve">the </w:t>
      </w:r>
      <w:r w:rsidR="00FF41BC">
        <w:t xml:space="preserve">5G system can support different energy </w:t>
      </w:r>
      <w:r w:rsidR="00FF41BC">
        <w:rPr>
          <w:rFonts w:hint="eastAsia"/>
          <w:lang w:val="en-US" w:eastAsia="zh-Hans"/>
        </w:rPr>
        <w:t>states</w:t>
      </w:r>
      <w:r w:rsidR="00FF41BC">
        <w:t xml:space="preserve"> of network elements and network functions</w:t>
      </w:r>
      <w:r w:rsidR="00E0384F">
        <w:t>, e.g.,</w:t>
      </w:r>
      <w:r w:rsidR="003F5F59">
        <w:t xml:space="preserve"> in different </w:t>
      </w:r>
      <w:r w:rsidR="00A63B02">
        <w:t>timeslots</w:t>
      </w:r>
      <w:r w:rsidR="003F5F59">
        <w:t xml:space="preserve">. </w:t>
      </w:r>
    </w:p>
    <w:p w14:paraId="57B1ED76" w14:textId="0F44FF03" w:rsidR="00DA5D58" w:rsidRDefault="0079099A" w:rsidP="00FF41BC">
      <w:pPr>
        <w:rPr>
          <w:iCs/>
          <w:lang w:eastAsia="zh-CN"/>
        </w:rPr>
      </w:pPr>
      <w:r>
        <w:t xml:space="preserve">In general, </w:t>
      </w:r>
      <w:r>
        <w:rPr>
          <w:iCs/>
          <w:lang w:eastAsia="zh-CN"/>
        </w:rPr>
        <w:t>FS_EnergyServ</w:t>
      </w:r>
      <w:r w:rsidR="008F05E9">
        <w:rPr>
          <w:iCs/>
          <w:lang w:eastAsia="zh-CN"/>
        </w:rPr>
        <w:t xml:space="preserve"> has considered user/vertical’s preference</w:t>
      </w:r>
      <w:r w:rsidR="00E0384F">
        <w:rPr>
          <w:iCs/>
          <w:lang w:eastAsia="zh-CN"/>
        </w:rPr>
        <w:t>s</w:t>
      </w:r>
      <w:r w:rsidR="008F05E9">
        <w:rPr>
          <w:iCs/>
          <w:lang w:eastAsia="zh-CN"/>
        </w:rPr>
        <w:t xml:space="preserve"> in energy saving</w:t>
      </w:r>
      <w:r w:rsidR="00A63B02">
        <w:rPr>
          <w:iCs/>
          <w:lang w:eastAsia="zh-CN"/>
        </w:rPr>
        <w:t>. A</w:t>
      </w:r>
      <w:r w:rsidR="008F05E9">
        <w:rPr>
          <w:iCs/>
          <w:lang w:eastAsia="zh-CN"/>
        </w:rPr>
        <w:t>ll adjustment</w:t>
      </w:r>
      <w:r w:rsidR="00E0384F">
        <w:rPr>
          <w:iCs/>
          <w:lang w:eastAsia="zh-CN"/>
        </w:rPr>
        <w:t>s</w:t>
      </w:r>
      <w:r w:rsidR="008F05E9">
        <w:rPr>
          <w:iCs/>
          <w:lang w:eastAsia="zh-CN"/>
        </w:rPr>
        <w:t xml:space="preserve"> in QoS or other actions </w:t>
      </w:r>
      <w:r w:rsidR="00E93392">
        <w:rPr>
          <w:iCs/>
          <w:lang w:eastAsia="zh-CN"/>
        </w:rPr>
        <w:t xml:space="preserve">influencing user experience </w:t>
      </w:r>
      <w:r w:rsidR="00A63B02">
        <w:rPr>
          <w:iCs/>
          <w:lang w:eastAsia="zh-CN"/>
        </w:rPr>
        <w:t xml:space="preserve">are considered </w:t>
      </w:r>
      <w:r w:rsidR="00E93392">
        <w:rPr>
          <w:iCs/>
          <w:lang w:eastAsia="zh-CN"/>
        </w:rPr>
        <w:t>under the scope of pre-configured SLA</w:t>
      </w:r>
      <w:r w:rsidR="00ED3E5A">
        <w:rPr>
          <w:iCs/>
          <w:lang w:eastAsia="zh-CN"/>
        </w:rPr>
        <w:t xml:space="preserve"> (e.g. </w:t>
      </w:r>
      <w:r w:rsidR="00ED3E5A" w:rsidRPr="00ED3E5A">
        <w:rPr>
          <w:iCs/>
          <w:lang w:eastAsia="zh-CN"/>
        </w:rPr>
        <w:t>within the boundaries of an acceptable QoS provided to end user applications</w:t>
      </w:r>
      <w:r w:rsidR="00ED3E5A">
        <w:rPr>
          <w:iCs/>
          <w:lang w:eastAsia="zh-CN"/>
        </w:rPr>
        <w:t>)</w:t>
      </w:r>
      <w:r w:rsidR="00E93392">
        <w:rPr>
          <w:iCs/>
          <w:lang w:eastAsia="zh-CN"/>
        </w:rPr>
        <w:t>.</w:t>
      </w:r>
    </w:p>
    <w:p w14:paraId="188CF5FA" w14:textId="2479967F" w:rsidR="00394A0A" w:rsidRDefault="00394A0A" w:rsidP="00394A0A">
      <w:pPr>
        <w:rPr>
          <w:ins w:id="28" w:author="CMCC Xiaonan0522" w:date="2023-05-22T14:43:00Z"/>
          <w:iCs/>
          <w:lang w:eastAsia="zh-CN"/>
        </w:rPr>
      </w:pPr>
      <w:r w:rsidRPr="00394A0A">
        <w:rPr>
          <w:iCs/>
          <w:lang w:eastAsia="zh-CN"/>
        </w:rPr>
        <w:t xml:space="preserve">Potential benefits of such use case may be evaluated, in particular for the end user. </w:t>
      </w:r>
    </w:p>
    <w:p w14:paraId="678F5063" w14:textId="77777777" w:rsidR="005B7E18" w:rsidRPr="00394A0A" w:rsidRDefault="005B7E18" w:rsidP="00394A0A">
      <w:pPr>
        <w:rPr>
          <w:iCs/>
          <w:lang w:eastAsia="zh-CN"/>
        </w:rPr>
      </w:pPr>
    </w:p>
    <w:p w14:paraId="38E70ED7" w14:textId="7FB509A0" w:rsidR="00394A0A" w:rsidRDefault="00394A0A" w:rsidP="00394A0A">
      <w:pPr>
        <w:rPr>
          <w:ins w:id="29" w:author="CMCC Xiaonan0522" w:date="2023-05-22T14:43:00Z"/>
          <w:iCs/>
          <w:lang w:eastAsia="zh-CN"/>
        </w:rPr>
      </w:pPr>
      <w:r w:rsidRPr="00394A0A">
        <w:rPr>
          <w:iCs/>
          <w:lang w:eastAsia="zh-CN"/>
        </w:rPr>
        <w:t>In order to discuss this topic, SA1 would like to invite individual companies to submit use case proposals as contributions to the relevant SA1 study/work items.</w:t>
      </w:r>
    </w:p>
    <w:p w14:paraId="5F3F3895" w14:textId="176A96E8" w:rsidR="005B7E18" w:rsidRDefault="005B7E18" w:rsidP="00394A0A">
      <w:pPr>
        <w:rPr>
          <w:ins w:id="30" w:author="CMCC Xiaonan0522" w:date="2023-05-22T14:43:00Z"/>
          <w:iCs/>
          <w:lang w:eastAsia="zh-CN"/>
        </w:rPr>
      </w:pPr>
    </w:p>
    <w:p w14:paraId="6F2BEF89" w14:textId="240D1837" w:rsidR="005B7E18" w:rsidRPr="005B7E18" w:rsidRDefault="005B7E18" w:rsidP="00394A0A">
      <w:pPr>
        <w:rPr>
          <w:iCs/>
          <w:lang w:eastAsia="zh-CN"/>
        </w:rPr>
      </w:pPr>
      <w:ins w:id="31" w:author="CMCC Xiaonan0522" w:date="2023-05-22T14:43:00Z">
        <w:r>
          <w:rPr>
            <w:iCs/>
            <w:lang w:eastAsia="zh-CN"/>
          </w:rPr>
          <w:t xml:space="preserve">[1] </w:t>
        </w:r>
      </w:ins>
      <w:ins w:id="32" w:author="CMCC Xiaonan0522" w:date="2023-05-24T09:36:00Z">
        <w:r w:rsidR="00B661C7" w:rsidRPr="00B661C7">
          <w:rPr>
            <w:iCs/>
            <w:lang w:eastAsia="zh-CN"/>
          </w:rPr>
          <w:t>https://www.3gpp.org/dynareport/22882.htm</w:t>
        </w:r>
      </w:ins>
    </w:p>
    <w:p w14:paraId="20E3E395" w14:textId="77777777" w:rsidR="00B97703" w:rsidRDefault="002F1940" w:rsidP="000F6242">
      <w:pPr>
        <w:pStyle w:val="1"/>
      </w:pPr>
      <w:r>
        <w:t>2</w:t>
      </w:r>
      <w:r>
        <w:tab/>
      </w:r>
      <w:r w:rsidR="000F6242">
        <w:t>Actions</w:t>
      </w:r>
    </w:p>
    <w:p w14:paraId="619E7F6D" w14:textId="03AA1374"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1D77AF">
        <w:rPr>
          <w:rFonts w:ascii="Arial" w:hAnsi="Arial" w:cs="Arial"/>
          <w:b/>
        </w:rPr>
        <w:t>SA5</w:t>
      </w:r>
      <w:r>
        <w:rPr>
          <w:rFonts w:ascii="Arial" w:hAnsi="Arial" w:cs="Arial"/>
          <w:b/>
        </w:rPr>
        <w:t xml:space="preserve"> </w:t>
      </w:r>
    </w:p>
    <w:p w14:paraId="188B7090" w14:textId="152A02CE"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3869F05F" w14:textId="11691B6E" w:rsidR="00B97703" w:rsidRPr="00017F23" w:rsidRDefault="001D77AF" w:rsidP="00017F23">
      <w:pPr>
        <w:rPr>
          <w:i/>
          <w:iCs/>
          <w:color w:val="0070C0"/>
        </w:rPr>
      </w:pPr>
      <w:r w:rsidRPr="00F52087">
        <w:t>SA1 asks SA</w:t>
      </w:r>
      <w:r>
        <w:t>5</w:t>
      </w:r>
      <w:r w:rsidRPr="00F52087">
        <w:t xml:space="preserve"> to take th</w:t>
      </w:r>
      <w:r w:rsidR="00704DE9">
        <w:t>e above</w:t>
      </w:r>
      <w:r w:rsidRPr="00F52087">
        <w:t xml:space="preserve"> information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4E88DDB" w14:textId="2EA34080" w:rsidR="00DC68AA" w:rsidRPr="005B0B83" w:rsidRDefault="00DC68AA" w:rsidP="00DC68AA">
      <w:bookmarkStart w:id="33" w:name="OLE_LINK55"/>
      <w:bookmarkStart w:id="34" w:name="OLE_LINK56"/>
      <w:bookmarkStart w:id="35" w:name="OLE_LINK53"/>
      <w:bookmarkStart w:id="36" w:name="OLE_LINK54"/>
      <w:r w:rsidRPr="005B0B83">
        <w:t>SA1#103</w:t>
      </w:r>
      <w:r w:rsidRPr="005B0B83">
        <w:tab/>
      </w:r>
      <w:bookmarkEnd w:id="33"/>
      <w:bookmarkEnd w:id="34"/>
      <w:r w:rsidRPr="005B0B83">
        <w:t>21-25 Aug 2023</w:t>
      </w:r>
      <w:r w:rsidRPr="005B0B83">
        <w:tab/>
      </w:r>
      <w:r w:rsidRPr="005B0B83">
        <w:tab/>
      </w:r>
      <w:r w:rsidRPr="005B0B83">
        <w:tab/>
        <w:t>Gothenburg</w:t>
      </w:r>
      <w:r w:rsidR="005B0B83" w:rsidRPr="005B0B83">
        <w:t>, Sweden</w:t>
      </w:r>
    </w:p>
    <w:bookmarkEnd w:id="35"/>
    <w:bookmarkEnd w:id="36"/>
    <w:p w14:paraId="4268B063" w14:textId="570BBC18" w:rsidR="005B0B83" w:rsidRPr="005B0B83" w:rsidRDefault="005B0B83" w:rsidP="005B0B83">
      <w:r w:rsidRPr="005B0B83">
        <w:t>SA1#104</w:t>
      </w:r>
      <w:r w:rsidRPr="005B0B83">
        <w:tab/>
        <w:t>13 – 17 Nov</w:t>
      </w:r>
      <w:r>
        <w:t>.</w:t>
      </w:r>
      <w:r w:rsidRPr="005B0B83">
        <w:t xml:space="preserve"> 2023</w:t>
      </w:r>
      <w:r w:rsidRPr="005B0B83">
        <w:tab/>
      </w:r>
      <w:r w:rsidRPr="005B0B83">
        <w:tab/>
        <w:t>Chicago</w:t>
      </w:r>
      <w:r>
        <w:t>, USA</w:t>
      </w:r>
    </w:p>
    <w:p w14:paraId="1BA27C96" w14:textId="77777777" w:rsidR="00EF5C74" w:rsidRPr="005B0B83" w:rsidRDefault="00EF5C74" w:rsidP="00304DEF"/>
    <w:sectPr w:rsidR="00EF5C74" w:rsidRPr="005B0B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7550C" w14:textId="77777777" w:rsidR="006A1241" w:rsidRDefault="006A1241">
      <w:pPr>
        <w:spacing w:after="0"/>
      </w:pPr>
      <w:r>
        <w:separator/>
      </w:r>
    </w:p>
  </w:endnote>
  <w:endnote w:type="continuationSeparator" w:id="0">
    <w:p w14:paraId="55F391CF" w14:textId="77777777" w:rsidR="006A1241" w:rsidRDefault="006A12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B583F" w14:textId="77777777" w:rsidR="006A1241" w:rsidRDefault="006A1241">
      <w:pPr>
        <w:spacing w:after="0"/>
      </w:pPr>
      <w:r>
        <w:separator/>
      </w:r>
    </w:p>
  </w:footnote>
  <w:footnote w:type="continuationSeparator" w:id="0">
    <w:p w14:paraId="769E9558" w14:textId="77777777" w:rsidR="006A1241" w:rsidRDefault="006A124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0522">
    <w15:presenceInfo w15:providerId="None" w15:userId="CMCC Xiaonan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2A8"/>
    <w:rsid w:val="00017F23"/>
    <w:rsid w:val="000F6242"/>
    <w:rsid w:val="0010276C"/>
    <w:rsid w:val="00135E78"/>
    <w:rsid w:val="00153FE2"/>
    <w:rsid w:val="0019251F"/>
    <w:rsid w:val="001C5CF7"/>
    <w:rsid w:val="001D50E9"/>
    <w:rsid w:val="001D77AF"/>
    <w:rsid w:val="001F3649"/>
    <w:rsid w:val="002F1940"/>
    <w:rsid w:val="00304DEF"/>
    <w:rsid w:val="00305A96"/>
    <w:rsid w:val="00313653"/>
    <w:rsid w:val="00344CD5"/>
    <w:rsid w:val="00361079"/>
    <w:rsid w:val="00383545"/>
    <w:rsid w:val="00387AF6"/>
    <w:rsid w:val="003936BA"/>
    <w:rsid w:val="00394A0A"/>
    <w:rsid w:val="003F5F59"/>
    <w:rsid w:val="00433500"/>
    <w:rsid w:val="00433F71"/>
    <w:rsid w:val="00440D43"/>
    <w:rsid w:val="004430E5"/>
    <w:rsid w:val="00495A4B"/>
    <w:rsid w:val="004A61B7"/>
    <w:rsid w:val="004E3939"/>
    <w:rsid w:val="00572763"/>
    <w:rsid w:val="005A3877"/>
    <w:rsid w:val="005B0B83"/>
    <w:rsid w:val="005B7E18"/>
    <w:rsid w:val="00621CA7"/>
    <w:rsid w:val="0063479C"/>
    <w:rsid w:val="006A1241"/>
    <w:rsid w:val="00704DE9"/>
    <w:rsid w:val="007340E3"/>
    <w:rsid w:val="0079099A"/>
    <w:rsid w:val="007F4F92"/>
    <w:rsid w:val="008358A8"/>
    <w:rsid w:val="00840469"/>
    <w:rsid w:val="0084734A"/>
    <w:rsid w:val="00872D11"/>
    <w:rsid w:val="008D772F"/>
    <w:rsid w:val="008F05E9"/>
    <w:rsid w:val="008F67F1"/>
    <w:rsid w:val="00985E14"/>
    <w:rsid w:val="0099764C"/>
    <w:rsid w:val="00A20E2A"/>
    <w:rsid w:val="00A51EF5"/>
    <w:rsid w:val="00A53463"/>
    <w:rsid w:val="00A63B02"/>
    <w:rsid w:val="00AF4274"/>
    <w:rsid w:val="00B661C7"/>
    <w:rsid w:val="00B97703"/>
    <w:rsid w:val="00C20635"/>
    <w:rsid w:val="00C20B40"/>
    <w:rsid w:val="00C37814"/>
    <w:rsid w:val="00C56A1A"/>
    <w:rsid w:val="00C8077D"/>
    <w:rsid w:val="00CC7CD1"/>
    <w:rsid w:val="00CF6087"/>
    <w:rsid w:val="00D35E0E"/>
    <w:rsid w:val="00DA5D58"/>
    <w:rsid w:val="00DC68AA"/>
    <w:rsid w:val="00DF5E98"/>
    <w:rsid w:val="00E0384F"/>
    <w:rsid w:val="00E1224D"/>
    <w:rsid w:val="00E93392"/>
    <w:rsid w:val="00ED3E5A"/>
    <w:rsid w:val="00EF5C74"/>
    <w:rsid w:val="00FF41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276C"/>
    <w:pPr>
      <w:overflowPunct w:val="0"/>
      <w:autoSpaceDE w:val="0"/>
      <w:autoSpaceDN w:val="0"/>
      <w:adjustRightInd w:val="0"/>
      <w:spacing w:after="180"/>
      <w:textAlignment w:val="baseline"/>
    </w:pPr>
  </w:style>
  <w:style w:type="paragraph" w:styleId="1">
    <w:name w:val="heading 1"/>
    <w:aliases w:val="H1,h1"/>
    <w:next w:val="a"/>
    <w:qFormat/>
    <w:rsid w:val="00102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10276C"/>
    <w:pPr>
      <w:pBdr>
        <w:top w:val="none" w:sz="0" w:space="0" w:color="auto"/>
      </w:pBdr>
      <w:spacing w:before="180"/>
      <w:outlineLvl w:val="1"/>
    </w:pPr>
    <w:rPr>
      <w:sz w:val="32"/>
    </w:rPr>
  </w:style>
  <w:style w:type="paragraph" w:styleId="3">
    <w:name w:val="heading 3"/>
    <w:aliases w:val="H3,h3"/>
    <w:basedOn w:val="2"/>
    <w:next w:val="a"/>
    <w:qFormat/>
    <w:rsid w:val="0010276C"/>
    <w:pPr>
      <w:spacing w:before="120"/>
      <w:outlineLvl w:val="2"/>
    </w:pPr>
    <w:rPr>
      <w:sz w:val="28"/>
    </w:rPr>
  </w:style>
  <w:style w:type="paragraph" w:styleId="4">
    <w:name w:val="heading 4"/>
    <w:aliases w:val="h4"/>
    <w:basedOn w:val="3"/>
    <w:next w:val="a"/>
    <w:qFormat/>
    <w:rsid w:val="0010276C"/>
    <w:pPr>
      <w:ind w:left="1418" w:hanging="1418"/>
      <w:outlineLvl w:val="3"/>
    </w:pPr>
    <w:rPr>
      <w:sz w:val="24"/>
    </w:rPr>
  </w:style>
  <w:style w:type="paragraph" w:styleId="5">
    <w:name w:val="heading 5"/>
    <w:aliases w:val="h5"/>
    <w:basedOn w:val="4"/>
    <w:next w:val="a"/>
    <w:qFormat/>
    <w:rsid w:val="0010276C"/>
    <w:pPr>
      <w:ind w:left="1701" w:hanging="1701"/>
      <w:outlineLvl w:val="4"/>
    </w:pPr>
    <w:rPr>
      <w:sz w:val="22"/>
    </w:rPr>
  </w:style>
  <w:style w:type="paragraph" w:styleId="6">
    <w:name w:val="heading 6"/>
    <w:aliases w:val="h6"/>
    <w:basedOn w:val="H6"/>
    <w:next w:val="a"/>
    <w:qFormat/>
    <w:rsid w:val="0010276C"/>
    <w:pPr>
      <w:outlineLvl w:val="5"/>
    </w:pPr>
  </w:style>
  <w:style w:type="paragraph" w:styleId="7">
    <w:name w:val="heading 7"/>
    <w:basedOn w:val="H6"/>
    <w:next w:val="a"/>
    <w:qFormat/>
    <w:rsid w:val="0010276C"/>
    <w:pPr>
      <w:outlineLvl w:val="6"/>
    </w:pPr>
  </w:style>
  <w:style w:type="paragraph" w:styleId="8">
    <w:name w:val="heading 8"/>
    <w:basedOn w:val="1"/>
    <w:next w:val="a"/>
    <w:qFormat/>
    <w:rsid w:val="0010276C"/>
    <w:pPr>
      <w:ind w:left="0" w:firstLine="0"/>
      <w:outlineLvl w:val="7"/>
    </w:pPr>
  </w:style>
  <w:style w:type="paragraph" w:styleId="9">
    <w:name w:val="heading 9"/>
    <w:basedOn w:val="8"/>
    <w:next w:val="a"/>
    <w:qFormat/>
    <w:rsid w:val="001027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0276C"/>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10276C"/>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10276C"/>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80">
    <w:name w:val="toc 8"/>
    <w:basedOn w:val="10"/>
    <w:semiHidden/>
    <w:rsid w:val="0010276C"/>
    <w:pPr>
      <w:spacing w:before="180"/>
      <w:ind w:left="2693" w:hanging="2693"/>
    </w:pPr>
    <w:rPr>
      <w:b/>
    </w:rPr>
  </w:style>
  <w:style w:type="paragraph" w:styleId="10">
    <w:name w:val="toc 1"/>
    <w:semiHidden/>
    <w:rsid w:val="001027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027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10276C"/>
    <w:pPr>
      <w:ind w:left="1701" w:hanging="1701"/>
    </w:pPr>
  </w:style>
  <w:style w:type="paragraph" w:styleId="40">
    <w:name w:val="toc 4"/>
    <w:basedOn w:val="30"/>
    <w:semiHidden/>
    <w:rsid w:val="0010276C"/>
    <w:pPr>
      <w:ind w:left="1418" w:hanging="1418"/>
    </w:pPr>
  </w:style>
  <w:style w:type="paragraph" w:styleId="30">
    <w:name w:val="toc 3"/>
    <w:basedOn w:val="21"/>
    <w:semiHidden/>
    <w:rsid w:val="0010276C"/>
    <w:pPr>
      <w:ind w:left="1134" w:hanging="1134"/>
    </w:pPr>
  </w:style>
  <w:style w:type="paragraph" w:styleId="21">
    <w:name w:val="toc 2"/>
    <w:basedOn w:val="10"/>
    <w:semiHidden/>
    <w:rsid w:val="0010276C"/>
    <w:pPr>
      <w:keepNext w:val="0"/>
      <w:spacing w:before="0"/>
      <w:ind w:left="851" w:hanging="851"/>
    </w:pPr>
    <w:rPr>
      <w:sz w:val="20"/>
    </w:rPr>
  </w:style>
  <w:style w:type="paragraph" w:styleId="22">
    <w:name w:val="index 2"/>
    <w:basedOn w:val="11"/>
    <w:semiHidden/>
    <w:rsid w:val="0010276C"/>
    <w:pPr>
      <w:ind w:left="284"/>
    </w:pPr>
  </w:style>
  <w:style w:type="paragraph" w:styleId="11">
    <w:name w:val="index 1"/>
    <w:basedOn w:val="a"/>
    <w:semiHidden/>
    <w:rsid w:val="0010276C"/>
    <w:pPr>
      <w:keepLines/>
      <w:spacing w:after="0"/>
    </w:pPr>
  </w:style>
  <w:style w:type="paragraph" w:customStyle="1" w:styleId="ZH">
    <w:name w:val="ZH"/>
    <w:rsid w:val="001027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10276C"/>
    <w:pPr>
      <w:outlineLvl w:val="9"/>
    </w:pPr>
  </w:style>
  <w:style w:type="paragraph" w:styleId="23">
    <w:name w:val="List Number 2"/>
    <w:basedOn w:val="ae"/>
    <w:semiHidden/>
    <w:rsid w:val="0010276C"/>
    <w:pPr>
      <w:ind w:left="851"/>
    </w:pPr>
  </w:style>
  <w:style w:type="character" w:styleId="af">
    <w:name w:val="footnote reference"/>
    <w:basedOn w:val="a0"/>
    <w:semiHidden/>
    <w:rsid w:val="0010276C"/>
    <w:rPr>
      <w:b/>
      <w:position w:val="6"/>
      <w:sz w:val="16"/>
    </w:rPr>
  </w:style>
  <w:style w:type="paragraph" w:styleId="af0">
    <w:name w:val="footnote text"/>
    <w:basedOn w:val="a"/>
    <w:link w:val="af1"/>
    <w:semiHidden/>
    <w:rsid w:val="0010276C"/>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10276C"/>
    <w:rPr>
      <w:b/>
    </w:rPr>
  </w:style>
  <w:style w:type="paragraph" w:customStyle="1" w:styleId="TAC">
    <w:name w:val="TAC"/>
    <w:basedOn w:val="TAL"/>
    <w:rsid w:val="0010276C"/>
    <w:pPr>
      <w:jc w:val="center"/>
    </w:pPr>
  </w:style>
  <w:style w:type="paragraph" w:customStyle="1" w:styleId="TF">
    <w:name w:val="TF"/>
    <w:basedOn w:val="TH"/>
    <w:rsid w:val="0010276C"/>
    <w:pPr>
      <w:keepNext w:val="0"/>
      <w:spacing w:before="0" w:after="240"/>
    </w:pPr>
  </w:style>
  <w:style w:type="paragraph" w:customStyle="1" w:styleId="NO">
    <w:name w:val="NO"/>
    <w:basedOn w:val="a"/>
    <w:rsid w:val="0010276C"/>
    <w:pPr>
      <w:keepLines/>
      <w:ind w:left="1135" w:hanging="851"/>
    </w:pPr>
  </w:style>
  <w:style w:type="paragraph" w:styleId="90">
    <w:name w:val="toc 9"/>
    <w:basedOn w:val="80"/>
    <w:semiHidden/>
    <w:rsid w:val="0010276C"/>
    <w:pPr>
      <w:ind w:left="1418" w:hanging="1418"/>
    </w:pPr>
  </w:style>
  <w:style w:type="paragraph" w:customStyle="1" w:styleId="EX">
    <w:name w:val="EX"/>
    <w:basedOn w:val="a"/>
    <w:rsid w:val="0010276C"/>
    <w:pPr>
      <w:keepLines/>
      <w:ind w:left="1702" w:hanging="1418"/>
    </w:pPr>
  </w:style>
  <w:style w:type="paragraph" w:customStyle="1" w:styleId="FP">
    <w:name w:val="FP"/>
    <w:basedOn w:val="a"/>
    <w:rsid w:val="0010276C"/>
    <w:pPr>
      <w:spacing w:after="0"/>
    </w:pPr>
  </w:style>
  <w:style w:type="paragraph" w:customStyle="1" w:styleId="LD">
    <w:name w:val="LD"/>
    <w:rsid w:val="001027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276C"/>
    <w:pPr>
      <w:spacing w:after="0"/>
    </w:pPr>
  </w:style>
  <w:style w:type="paragraph" w:customStyle="1" w:styleId="EW">
    <w:name w:val="EW"/>
    <w:basedOn w:val="EX"/>
    <w:rsid w:val="0010276C"/>
    <w:pPr>
      <w:spacing w:after="0"/>
    </w:pPr>
  </w:style>
  <w:style w:type="paragraph" w:styleId="60">
    <w:name w:val="toc 6"/>
    <w:basedOn w:val="50"/>
    <w:next w:val="a"/>
    <w:semiHidden/>
    <w:rsid w:val="0010276C"/>
    <w:pPr>
      <w:ind w:left="1985" w:hanging="1985"/>
    </w:pPr>
  </w:style>
  <w:style w:type="paragraph" w:styleId="70">
    <w:name w:val="toc 7"/>
    <w:basedOn w:val="60"/>
    <w:next w:val="a"/>
    <w:semiHidden/>
    <w:rsid w:val="0010276C"/>
    <w:pPr>
      <w:ind w:left="2268" w:hanging="2268"/>
    </w:pPr>
  </w:style>
  <w:style w:type="paragraph" w:styleId="24">
    <w:name w:val="List Bullet 2"/>
    <w:basedOn w:val="af2"/>
    <w:semiHidden/>
    <w:rsid w:val="0010276C"/>
    <w:pPr>
      <w:ind w:left="851"/>
    </w:pPr>
  </w:style>
  <w:style w:type="paragraph" w:styleId="31">
    <w:name w:val="List Bullet 3"/>
    <w:basedOn w:val="24"/>
    <w:semiHidden/>
    <w:rsid w:val="0010276C"/>
    <w:pPr>
      <w:ind w:left="1135"/>
    </w:pPr>
  </w:style>
  <w:style w:type="paragraph" w:styleId="ae">
    <w:name w:val="List Number"/>
    <w:basedOn w:val="a8"/>
    <w:semiHidden/>
    <w:rsid w:val="0010276C"/>
  </w:style>
  <w:style w:type="paragraph" w:customStyle="1" w:styleId="EQ">
    <w:name w:val="EQ"/>
    <w:basedOn w:val="a"/>
    <w:next w:val="a"/>
    <w:rsid w:val="0010276C"/>
    <w:pPr>
      <w:keepLines/>
      <w:tabs>
        <w:tab w:val="center" w:pos="4536"/>
        <w:tab w:val="right" w:pos="9072"/>
      </w:tabs>
    </w:pPr>
    <w:rPr>
      <w:noProof/>
    </w:rPr>
  </w:style>
  <w:style w:type="paragraph" w:customStyle="1" w:styleId="TH">
    <w:name w:val="TH"/>
    <w:basedOn w:val="a"/>
    <w:rsid w:val="0010276C"/>
    <w:pPr>
      <w:keepNext/>
      <w:keepLines/>
      <w:spacing w:before="60"/>
      <w:jc w:val="center"/>
    </w:pPr>
    <w:rPr>
      <w:rFonts w:ascii="Arial" w:hAnsi="Arial"/>
      <w:b/>
    </w:rPr>
  </w:style>
  <w:style w:type="paragraph" w:customStyle="1" w:styleId="NF">
    <w:name w:val="NF"/>
    <w:basedOn w:val="NO"/>
    <w:rsid w:val="0010276C"/>
    <w:pPr>
      <w:keepNext/>
      <w:spacing w:after="0"/>
    </w:pPr>
    <w:rPr>
      <w:rFonts w:ascii="Arial" w:hAnsi="Arial"/>
      <w:sz w:val="18"/>
    </w:rPr>
  </w:style>
  <w:style w:type="paragraph" w:customStyle="1" w:styleId="PL">
    <w:name w:val="PL"/>
    <w:rsid w:val="00102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276C"/>
    <w:pPr>
      <w:jc w:val="right"/>
    </w:pPr>
  </w:style>
  <w:style w:type="paragraph" w:customStyle="1" w:styleId="H6">
    <w:name w:val="H6"/>
    <w:basedOn w:val="5"/>
    <w:next w:val="a"/>
    <w:rsid w:val="0010276C"/>
    <w:pPr>
      <w:ind w:left="1985" w:hanging="1985"/>
      <w:outlineLvl w:val="9"/>
    </w:pPr>
    <w:rPr>
      <w:sz w:val="20"/>
    </w:rPr>
  </w:style>
  <w:style w:type="paragraph" w:customStyle="1" w:styleId="TAN">
    <w:name w:val="TAN"/>
    <w:basedOn w:val="TAL"/>
    <w:rsid w:val="0010276C"/>
    <w:pPr>
      <w:ind w:left="851" w:hanging="851"/>
    </w:pPr>
  </w:style>
  <w:style w:type="paragraph" w:customStyle="1" w:styleId="TAL">
    <w:name w:val="TAL"/>
    <w:basedOn w:val="a"/>
    <w:rsid w:val="0010276C"/>
    <w:pPr>
      <w:keepNext/>
      <w:keepLines/>
      <w:spacing w:after="0"/>
    </w:pPr>
    <w:rPr>
      <w:rFonts w:ascii="Arial" w:hAnsi="Arial"/>
      <w:sz w:val="18"/>
    </w:rPr>
  </w:style>
  <w:style w:type="paragraph" w:customStyle="1" w:styleId="ZA">
    <w:name w:val="ZA"/>
    <w:rsid w:val="00102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27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2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276C"/>
    <w:pPr>
      <w:framePr w:wrap="notBeside" w:y="16161"/>
    </w:pPr>
  </w:style>
  <w:style w:type="character" w:customStyle="1" w:styleId="ZGSM">
    <w:name w:val="ZGSM"/>
    <w:rsid w:val="0010276C"/>
  </w:style>
  <w:style w:type="paragraph" w:styleId="25">
    <w:name w:val="List 2"/>
    <w:basedOn w:val="a8"/>
    <w:semiHidden/>
    <w:rsid w:val="0010276C"/>
    <w:pPr>
      <w:ind w:left="851"/>
    </w:pPr>
  </w:style>
  <w:style w:type="paragraph" w:customStyle="1" w:styleId="ZG">
    <w:name w:val="ZG"/>
    <w:rsid w:val="001027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10276C"/>
    <w:pPr>
      <w:ind w:left="1135"/>
    </w:pPr>
  </w:style>
  <w:style w:type="paragraph" w:styleId="41">
    <w:name w:val="List 4"/>
    <w:basedOn w:val="32"/>
    <w:semiHidden/>
    <w:rsid w:val="0010276C"/>
    <w:pPr>
      <w:ind w:left="1418"/>
    </w:pPr>
  </w:style>
  <w:style w:type="paragraph" w:styleId="51">
    <w:name w:val="List 5"/>
    <w:basedOn w:val="41"/>
    <w:semiHidden/>
    <w:rsid w:val="0010276C"/>
    <w:pPr>
      <w:ind w:left="1702"/>
    </w:pPr>
  </w:style>
  <w:style w:type="paragraph" w:customStyle="1" w:styleId="EditorsNote">
    <w:name w:val="Editor's Note"/>
    <w:basedOn w:val="NO"/>
    <w:rsid w:val="0010276C"/>
    <w:rPr>
      <w:color w:val="FF0000"/>
    </w:rPr>
  </w:style>
  <w:style w:type="paragraph" w:styleId="a8">
    <w:name w:val="List"/>
    <w:basedOn w:val="a"/>
    <w:semiHidden/>
    <w:rsid w:val="0010276C"/>
    <w:pPr>
      <w:ind w:left="568" w:hanging="284"/>
    </w:pPr>
  </w:style>
  <w:style w:type="paragraph" w:styleId="af2">
    <w:name w:val="List Bullet"/>
    <w:basedOn w:val="a8"/>
    <w:semiHidden/>
    <w:rsid w:val="0010276C"/>
  </w:style>
  <w:style w:type="paragraph" w:styleId="42">
    <w:name w:val="List Bullet 4"/>
    <w:basedOn w:val="31"/>
    <w:semiHidden/>
    <w:rsid w:val="0010276C"/>
    <w:pPr>
      <w:ind w:left="1418"/>
    </w:pPr>
  </w:style>
  <w:style w:type="paragraph" w:styleId="52">
    <w:name w:val="List Bullet 5"/>
    <w:basedOn w:val="42"/>
    <w:semiHidden/>
    <w:rsid w:val="0010276C"/>
    <w:pPr>
      <w:ind w:left="1702"/>
    </w:pPr>
  </w:style>
  <w:style w:type="paragraph" w:customStyle="1" w:styleId="B2">
    <w:name w:val="B2"/>
    <w:basedOn w:val="25"/>
    <w:rsid w:val="0010276C"/>
  </w:style>
  <w:style w:type="paragraph" w:customStyle="1" w:styleId="B3">
    <w:name w:val="B3"/>
    <w:basedOn w:val="32"/>
    <w:rsid w:val="0010276C"/>
  </w:style>
  <w:style w:type="paragraph" w:customStyle="1" w:styleId="B4">
    <w:name w:val="B4"/>
    <w:basedOn w:val="41"/>
    <w:rsid w:val="0010276C"/>
  </w:style>
  <w:style w:type="paragraph" w:customStyle="1" w:styleId="B5">
    <w:name w:val="B5"/>
    <w:basedOn w:val="51"/>
    <w:rsid w:val="0010276C"/>
  </w:style>
  <w:style w:type="paragraph" w:customStyle="1" w:styleId="ZTD">
    <w:name w:val="ZTD"/>
    <w:basedOn w:val="ZB"/>
    <w:rsid w:val="0010276C"/>
    <w:pPr>
      <w:framePr w:hRule="auto" w:wrap="notBeside" w:y="852"/>
    </w:pPr>
    <w:rPr>
      <w:i w:val="0"/>
      <w:sz w:val="40"/>
    </w:rPr>
  </w:style>
  <w:style w:type="character" w:styleId="af3">
    <w:name w:val="Hyperlink"/>
    <w:uiPriority w:val="99"/>
    <w:unhideWhenUsed/>
    <w:rsid w:val="00383545"/>
    <w:rPr>
      <w:color w:val="0000FF"/>
      <w:u w:val="single"/>
    </w:rPr>
  </w:style>
  <w:style w:type="paragraph" w:styleId="af4">
    <w:name w:val="Revision"/>
    <w:hidden/>
    <w:uiPriority w:val="99"/>
    <w:semiHidden/>
    <w:rsid w:val="00A63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5AIRPNAIUNRU-504413519-1041</_dlc_DocId>
    <_dlc_DocIdUrl xmlns="71c5aaf6-e6ce-465b-b873-5148d2a4c105">
      <Url>https://nokia.sharepoint.com/sites/c5g/e2earch/_layouts/15/DocIdRedir.aspx?ID=5AIRPNAIUNRU-504413519-1041</Url>
      <Description>5AIRPNAIUNRU-504413519-1041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4CD83D-C186-42CF-95E7-125F50FEC55E}">
  <ds:schemaRefs>
    <ds:schemaRef ds:uri="Microsoft.SharePoint.Taxonomy.ContentTypeSync"/>
  </ds:schemaRefs>
</ds:datastoreItem>
</file>

<file path=customXml/itemProps2.xml><?xml version="1.0" encoding="utf-8"?>
<ds:datastoreItem xmlns:ds="http://schemas.openxmlformats.org/officeDocument/2006/customXml" ds:itemID="{1F58A495-944B-454F-8597-B474EA02B93F}">
  <ds:schemaRefs>
    <ds:schemaRef ds:uri="http://schemas.microsoft.com/sharepoint/events"/>
  </ds:schemaRefs>
</ds:datastoreItem>
</file>

<file path=customXml/itemProps3.xml><?xml version="1.0" encoding="utf-8"?>
<ds:datastoreItem xmlns:ds="http://schemas.openxmlformats.org/officeDocument/2006/customXml" ds:itemID="{D8F1BF89-17B1-4942-B8DF-F3C99D8442F6}">
  <ds:schemaRefs>
    <ds:schemaRef ds:uri="http://schemas.microsoft.com/sharepoint/v3/contenttype/forms"/>
  </ds:schemaRefs>
</ds:datastoreItem>
</file>

<file path=customXml/itemProps4.xml><?xml version="1.0" encoding="utf-8"?>
<ds:datastoreItem xmlns:ds="http://schemas.openxmlformats.org/officeDocument/2006/customXml" ds:itemID="{FDBD176A-E1DE-4873-B82B-86286C3FC28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D002E45-F2E7-4C01-AAA6-F10032B9A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CMCC Xiaonan0522</cp:lastModifiedBy>
  <cp:revision>7</cp:revision>
  <cp:lastPrinted>2002-04-23T07:10:00Z</cp:lastPrinted>
  <dcterms:created xsi:type="dcterms:W3CDTF">2023-05-22T10:20:00Z</dcterms:created>
  <dcterms:modified xsi:type="dcterms:W3CDTF">2023-05-24T07:36:00Z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5b7e5b80-e578-4085-9684-5f570953cf17</vt:lpwstr>
  </property>
</Properties>
</file>